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1DD123FF"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70604">
        <w:rPr>
          <w:b/>
          <w:sz w:val="24"/>
        </w:rPr>
        <w:t>7</w:t>
      </w:r>
      <w:r>
        <w:rPr>
          <w:b/>
          <w:i/>
          <w:sz w:val="28"/>
        </w:rPr>
        <w:tab/>
      </w:r>
      <w:bookmarkStart w:id="0" w:name="_Hlk126857756"/>
      <w:r w:rsidR="00F31C84" w:rsidRPr="00F31C84">
        <w:rPr>
          <w:b/>
          <w:i/>
          <w:sz w:val="28"/>
        </w:rPr>
        <w:t>S2-230</w:t>
      </w:r>
      <w:r w:rsidR="007C23FA">
        <w:rPr>
          <w:b/>
          <w:i/>
          <w:sz w:val="28"/>
        </w:rPr>
        <w:t>7800</w:t>
      </w:r>
      <w:bookmarkEnd w:id="0"/>
    </w:p>
    <w:p w14:paraId="09B2CDF8" w14:textId="470E978B" w:rsidR="00154BFD" w:rsidRDefault="00370604">
      <w:pPr>
        <w:pStyle w:val="CRCoverPage"/>
        <w:tabs>
          <w:tab w:val="right" w:pos="9639"/>
        </w:tabs>
        <w:outlineLvl w:val="0"/>
        <w:rPr>
          <w:b/>
          <w:sz w:val="24"/>
        </w:rPr>
      </w:pPr>
      <w:r>
        <w:rPr>
          <w:rFonts w:eastAsia="Arial Unicode MS" w:cs="Arial"/>
          <w:b/>
          <w:bCs/>
          <w:sz w:val="24"/>
        </w:rPr>
        <w:t>May</w:t>
      </w:r>
      <w:r w:rsidR="00124AD8" w:rsidRPr="007F4779">
        <w:rPr>
          <w:rFonts w:eastAsia="Arial Unicode MS" w:cs="Arial"/>
          <w:b/>
          <w:bCs/>
          <w:sz w:val="24"/>
        </w:rPr>
        <w:t xml:space="preserve"> </w:t>
      </w:r>
      <w:r>
        <w:rPr>
          <w:rFonts w:eastAsia="Arial Unicode MS" w:cs="Arial"/>
          <w:b/>
          <w:bCs/>
          <w:sz w:val="24"/>
        </w:rPr>
        <w:t>22</w:t>
      </w:r>
      <w:r w:rsidR="00124AD8" w:rsidRPr="00843760">
        <w:rPr>
          <w:rFonts w:eastAsia="Arial Unicode MS" w:cs="Arial"/>
          <w:b/>
          <w:bCs/>
          <w:sz w:val="24"/>
        </w:rPr>
        <w:t xml:space="preserve"> – </w:t>
      </w:r>
      <w:r w:rsidR="00582C90">
        <w:rPr>
          <w:rFonts w:eastAsia="Arial Unicode MS" w:cs="Arial"/>
          <w:b/>
          <w:bCs/>
          <w:sz w:val="24"/>
        </w:rPr>
        <w:t>2</w:t>
      </w:r>
      <w:r>
        <w:rPr>
          <w:rFonts w:eastAsia="Arial Unicode MS" w:cs="Arial"/>
          <w:b/>
          <w:bCs/>
          <w:sz w:val="24"/>
        </w:rPr>
        <w:t>6</w:t>
      </w:r>
      <w:r w:rsidR="00124AD8" w:rsidRPr="00880B08">
        <w:rPr>
          <w:rFonts w:eastAsia="Arial Unicode MS" w:cs="Arial"/>
          <w:b/>
          <w:bCs/>
          <w:sz w:val="24"/>
        </w:rPr>
        <w:t>, 202</w:t>
      </w:r>
      <w:r w:rsidR="004A7888">
        <w:rPr>
          <w:rFonts w:eastAsia="Arial Unicode MS" w:cs="Arial"/>
          <w:b/>
          <w:bCs/>
          <w:sz w:val="24"/>
        </w:rPr>
        <w:t>3</w:t>
      </w:r>
      <w:r>
        <w:rPr>
          <w:rFonts w:eastAsia="Arial Unicode MS" w:cs="Arial"/>
          <w:b/>
          <w:bCs/>
          <w:sz w:val="24"/>
        </w:rPr>
        <w:t>, Berlin, Germany</w:t>
      </w:r>
      <w:r>
        <w:rPr>
          <w:rFonts w:eastAsia="Arial Unicode MS" w:cs="Arial"/>
          <w:b/>
          <w:bCs/>
          <w:sz w:val="24"/>
        </w:rPr>
        <w:tab/>
        <w:t xml:space="preserve"> </w:t>
      </w:r>
      <w:r w:rsidRPr="00370604">
        <w:rPr>
          <w:rFonts w:eastAsia="Arial Unicode MS" w:cs="Arial"/>
          <w:b/>
          <w:bCs/>
          <w:i/>
          <w:iCs/>
          <w:color w:val="0070C0"/>
          <w:sz w:val="24"/>
        </w:rPr>
        <w:t>(rev of S2-</w:t>
      </w:r>
      <w:r w:rsidR="007C23FA" w:rsidRPr="00370604">
        <w:rPr>
          <w:rFonts w:eastAsia="Arial Unicode MS" w:cs="Arial"/>
          <w:b/>
          <w:bCs/>
          <w:i/>
          <w:iCs/>
          <w:color w:val="0070C0"/>
          <w:sz w:val="24"/>
        </w:rPr>
        <w:t>230</w:t>
      </w:r>
      <w:r w:rsidR="007C23FA">
        <w:rPr>
          <w:rFonts w:eastAsia="Arial Unicode MS" w:cs="Arial"/>
          <w:b/>
          <w:bCs/>
          <w:i/>
          <w:iCs/>
          <w:color w:val="0070C0"/>
          <w:sz w:val="24"/>
        </w:rPr>
        <w:t>6677</w:t>
      </w:r>
      <w:r w:rsidRPr="00370604">
        <w:rPr>
          <w:rFonts w:eastAsia="Arial Unicode MS" w:cs="Arial"/>
          <w:b/>
          <w:bCs/>
          <w:i/>
          <w:iCs/>
          <w:color w:val="0070C0"/>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3A827188" w:rsidR="00154BFD" w:rsidRDefault="007C23FA">
            <w:pPr>
              <w:pStyle w:val="CRCoverPage"/>
              <w:spacing w:after="0"/>
              <w:jc w:val="center"/>
              <w:rPr>
                <w:b/>
                <w:lang w:eastAsia="zh-CN"/>
              </w:rPr>
            </w:pPr>
            <w:r>
              <w:rPr>
                <w:b/>
                <w:bCs/>
                <w:sz w:val="26"/>
                <w:szCs w:val="26"/>
              </w:rPr>
              <w:t>3</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11EBF8C2" w:rsidR="00154BFD" w:rsidRDefault="00370604" w:rsidP="00EB5BEF">
            <w:pPr>
              <w:pStyle w:val="CRCoverPage"/>
              <w:spacing w:after="0"/>
              <w:rPr>
                <w:lang w:val="en-US"/>
              </w:rPr>
            </w:pPr>
            <w:r>
              <w:rPr>
                <w:lang w:val="en-US"/>
              </w:rPr>
              <w:t>[</w:t>
            </w:r>
            <w:r w:rsidR="003538D2">
              <w:rPr>
                <w:lang w:val="en-US"/>
              </w:rPr>
              <w:t>OPPO</w:t>
            </w:r>
            <w:r>
              <w:rPr>
                <w:lang w:val="en-US"/>
              </w:rPr>
              <w:t>], 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000000"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063C1612"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ins w:id="2" w:author="Changhong" w:date="2023-04-19T20:15:00Z">
              <w:r w:rsidR="006A4BE3">
                <w:rPr>
                  <w:b/>
                  <w:color w:val="auto"/>
                  <w:lang w:eastAsia="zh-CN"/>
                </w:rPr>
                <w:t>:</w:t>
              </w:r>
            </w:ins>
          </w:p>
          <w:p w14:paraId="26408E28" w14:textId="77777777" w:rsidR="006D77A2" w:rsidRDefault="005B0FD9" w:rsidP="00F310EC">
            <w:pPr>
              <w:pStyle w:val="EditorsNote"/>
            </w:pPr>
            <w:r>
              <w:t>Editor's note:</w:t>
            </w:r>
            <w:r>
              <w:tab/>
              <w:t>How to ensure that the enforcement of a VPLMN specific URSP rule sets up a PDU Session routing traffic to the VPLMN is FFS.</w:t>
            </w:r>
          </w:p>
          <w:p w14:paraId="5BDA5A1C" w14:textId="77777777" w:rsidR="00370604" w:rsidRDefault="00370604" w:rsidP="00F310EC">
            <w:pPr>
              <w:pStyle w:val="EditorsNote"/>
            </w:pPr>
          </w:p>
          <w:p w14:paraId="4F17DFF7" w14:textId="77777777" w:rsidR="00370604" w:rsidRPr="00165F1E" w:rsidRDefault="00370604" w:rsidP="00370604">
            <w:pPr>
              <w:pStyle w:val="EditorsNote"/>
              <w:ind w:left="0" w:firstLine="0"/>
              <w:rPr>
                <w:b/>
                <w:bCs/>
                <w:color w:val="auto"/>
                <w:highlight w:val="yellow"/>
                <w:rPrChange w:id="3" w:author="Lenovo" w:date="2023-05-03T11:22:00Z">
                  <w:rPr>
                    <w:b/>
                    <w:bCs/>
                    <w:color w:val="auto"/>
                  </w:rPr>
                </w:rPrChange>
              </w:rPr>
            </w:pPr>
            <w:r w:rsidRPr="00165F1E">
              <w:rPr>
                <w:b/>
                <w:bCs/>
                <w:color w:val="auto"/>
                <w:highlight w:val="yellow"/>
                <w:rPrChange w:id="4" w:author="Lenovo" w:date="2023-05-03T11:22:00Z">
                  <w:rPr>
                    <w:b/>
                    <w:bCs/>
                    <w:color w:val="auto"/>
                  </w:rPr>
                </w:rPrChange>
              </w:rPr>
              <w:t>Rev 2 changes:</w:t>
            </w:r>
          </w:p>
          <w:p w14:paraId="7F57BCB9" w14:textId="20356B4C" w:rsidR="00370604" w:rsidRPr="00165F1E" w:rsidRDefault="009C14F6" w:rsidP="00370604">
            <w:pPr>
              <w:pStyle w:val="EditorsNote"/>
              <w:ind w:left="0" w:firstLine="0"/>
              <w:rPr>
                <w:color w:val="auto"/>
                <w:highlight w:val="yellow"/>
                <w:rPrChange w:id="5" w:author="Lenovo" w:date="2023-05-03T11:22:00Z">
                  <w:rPr>
                    <w:color w:val="auto"/>
                  </w:rPr>
                </w:rPrChange>
              </w:rPr>
            </w:pPr>
            <w:r w:rsidRPr="00165F1E">
              <w:rPr>
                <w:color w:val="auto"/>
                <w:highlight w:val="yellow"/>
                <w:rPrChange w:id="6" w:author="Lenovo" w:date="2023-05-03T11:22:00Z">
                  <w:rPr>
                    <w:color w:val="auto"/>
                  </w:rPr>
                </w:rPrChange>
              </w:rPr>
              <w:t>Moving the following agreed text in clause 6.6.2.3 as the text denotes UE behaviour.</w:t>
            </w:r>
          </w:p>
          <w:p w14:paraId="3FA00C4C" w14:textId="7A0487FD" w:rsidR="009C14F6" w:rsidRPr="009C14F6" w:rsidRDefault="009C14F6" w:rsidP="00370604">
            <w:pPr>
              <w:pStyle w:val="EditorsNote"/>
              <w:ind w:left="0" w:firstLine="0"/>
              <w:rPr>
                <w:color w:val="auto"/>
              </w:rPr>
            </w:pPr>
            <w:ins w:id="7" w:author="20230323" w:date="2023-04-07T19:09:00Z">
              <w:r w:rsidRPr="00165F1E">
                <w:rPr>
                  <w:highlight w:val="yellow"/>
                  <w:rPrChange w:id="8" w:author="Lenovo" w:date="2023-05-03T11:22:00Z">
                    <w:rPr/>
                  </w:rPrChange>
                </w:rPr>
                <w:t>For the PSIs indicated in the tuple, the UE uses the URSP corresponding to the PSIs as VPLMN specific URSP, otherwise for the PSIs not indicated in the tuple, the UE uses the URSP in the PSI as non-VPLMN specific URSP rule.</w:t>
              </w:r>
            </w:ins>
            <w:r w:rsidRPr="00165F1E">
              <w:rPr>
                <w:highlight w:val="yellow"/>
                <w:rPrChange w:id="9" w:author="Lenovo" w:date="2023-05-03T11:22:00Z">
                  <w:rPr/>
                </w:rPrChange>
              </w:rPr>
              <w:t xml:space="preserve"> I</w:t>
            </w:r>
          </w:p>
          <w:p w14:paraId="0C0FD283" w14:textId="61F7ED4E" w:rsidR="00370604" w:rsidRPr="00370604" w:rsidRDefault="00370604" w:rsidP="00370604">
            <w:pPr>
              <w:pStyle w:val="EditorsNote"/>
              <w:ind w:left="0" w:firstLine="0"/>
              <w:rPr>
                <w:b/>
                <w:bCs/>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CD36801" w:rsidR="00154BFD" w:rsidRPr="00997EA3" w:rsidRDefault="006A4BE3" w:rsidP="005B0FD9">
            <w:pPr>
              <w:pStyle w:val="CRCoverPage"/>
              <w:numPr>
                <w:ilvl w:val="0"/>
                <w:numId w:val="10"/>
              </w:numPr>
              <w:spacing w:after="0"/>
              <w:rPr>
                <w:lang w:val="en-US" w:eastAsia="zh-CN"/>
              </w:rPr>
            </w:pPr>
            <w:r>
              <w:rPr>
                <w:lang w:eastAsia="zh-CN"/>
              </w:rPr>
              <w:t>Resolve the EN.</w:t>
            </w:r>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 xml:space="preserve">(UE uses in the order of VPLMN, </w:t>
            </w:r>
            <w:proofErr w:type="spellStart"/>
            <w:r w:rsidR="00997EA3" w:rsidRPr="006A4BE3">
              <w:rPr>
                <w:lang w:val="en-US" w:eastAsia="zh-CN"/>
              </w:rPr>
              <w:t>eVPLMN</w:t>
            </w:r>
            <w:proofErr w:type="spellEnd"/>
            <w:r w:rsidR="00997EA3" w:rsidRPr="006A4BE3">
              <w:rPr>
                <w:lang w:val="en-US" w:eastAsia="zh-CN"/>
              </w:rPr>
              <w:t xml:space="preserve"> and non-VPLMN URSP rules)</w:t>
            </w:r>
            <w:r w:rsidR="006A4BE3">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r w:rsidR="006A4BE3">
              <w:rPr>
                <w:lang w:eastAsia="zh-CN"/>
              </w:rPr>
              <w:t>, unclear description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0549D1B9" w:rsidR="00154BFD" w:rsidRDefault="005B0FD9" w:rsidP="008B7E2F">
            <w:pPr>
              <w:pStyle w:val="CRCoverPage"/>
              <w:spacing w:after="0"/>
              <w:rPr>
                <w:lang w:val="en-US" w:eastAsia="zh-CN"/>
              </w:rPr>
            </w:pPr>
            <w:r>
              <w:rPr>
                <w:lang w:val="en-US" w:eastAsia="zh-CN"/>
              </w:rPr>
              <w:t>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10" w:name="_Toc104467624"/>
      <w:bookmarkStart w:id="11" w:name="_Toc4999"/>
      <w:bookmarkStart w:id="12" w:name="_Toc101170939"/>
      <w:bookmarkStart w:id="13" w:name="_Toc104467337"/>
      <w:bookmarkStart w:id="14" w:name="_Toc104433168"/>
      <w:bookmarkStart w:id="15" w:name="_Toc16874"/>
      <w:bookmarkStart w:id="16" w:name="_Toc113350011"/>
      <w:bookmarkStart w:id="17" w:name="_Toc117508859"/>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sidRPr="0069076A">
        <w:rPr>
          <w:noProof/>
          <w:color w:val="FF0000"/>
          <w:sz w:val="30"/>
          <w:szCs w:val="30"/>
        </w:rPr>
        <w:lastRenderedPageBreak/>
        <w:t>************ START OF CHANGE **********</w:t>
      </w:r>
    </w:p>
    <w:p w14:paraId="0D5FF5F7" w14:textId="77777777" w:rsidR="00905474" w:rsidRPr="003D4ABF" w:rsidRDefault="00905474" w:rsidP="00905474">
      <w:pPr>
        <w:pStyle w:val="Heading5"/>
      </w:pPr>
      <w:bookmarkStart w:id="38" w:name="_Toc13152924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3D4ABF">
        <w:t>6.1.2.2.2</w:t>
      </w:r>
      <w:r w:rsidRPr="003D4ABF">
        <w:tab/>
        <w:t>Distribution of the policies to UE</w:t>
      </w:r>
      <w:bookmarkEnd w:id="38"/>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F2D198A" w14:textId="77777777" w:rsidR="00905474" w:rsidRPr="003D4ABF" w:rsidRDefault="00905474" w:rsidP="0090547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2DC47EC5" w14:textId="3B6D7A9B" w:rsidR="00905474" w:rsidRPr="003D4ABF" w:rsidRDefault="00905474" w:rsidP="00905474">
      <w:r w:rsidRPr="003D4ABF">
        <w:t xml:space="preserve">The PLMN ID is provided to the UE together with UE policy information and it is used to indicate which PLMN a Policy Section list belongs </w:t>
      </w:r>
      <w:proofErr w:type="spellStart"/>
      <w:proofErr w:type="gramStart"/>
      <w:r w:rsidRPr="003D4ABF">
        <w:t>to.The</w:t>
      </w:r>
      <w:proofErr w:type="spellEnd"/>
      <w:proofErr w:type="gramEnd"/>
      <w:r w:rsidRPr="003D4ABF">
        <w:t xml:space="preserv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lastRenderedPageBreak/>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7FCF6C42" w:rsidR="00905474" w:rsidRDefault="006D77A2" w:rsidP="00905474">
      <w:ins w:id="39" w:author="20230323" w:date="2023-04-07T19:09:00Z">
        <w:del w:id="40" w:author="Lenovo" w:date="2023-05-03T10:46:00Z">
          <w:r w:rsidRPr="009C14F6" w:rsidDel="009C14F6">
            <w:rPr>
              <w:rFonts w:eastAsia="SimSun"/>
              <w:highlight w:val="yellow"/>
              <w:lang w:eastAsia="zh-CN"/>
              <w:rPrChange w:id="41" w:author="Lenovo" w:date="2023-05-03T10:46:00Z">
                <w:rPr>
                  <w:rFonts w:eastAsia="SimSun"/>
                  <w:lang w:eastAsia="zh-CN"/>
                </w:rPr>
              </w:rPrChange>
            </w:rPr>
            <w:delText>When a</w:delText>
          </w:r>
          <w:r w:rsidRPr="009C14F6" w:rsidDel="009C14F6">
            <w:rPr>
              <w:highlight w:val="yellow"/>
              <w:rPrChange w:id="42" w:author="Lenovo" w:date="2023-05-03T10:46:00Z">
                <w:rPr/>
              </w:rPrChange>
            </w:rPr>
            <w:delText xml:space="preserve"> VPLMN specific URSP rule need to be distributed to the UE, t</w:delText>
          </w:r>
        </w:del>
      </w:ins>
      <w:r w:rsidR="00905474" w:rsidRPr="009C14F6">
        <w:rPr>
          <w:highlight w:val="yellow"/>
          <w:rPrChange w:id="43" w:author="Lenovo" w:date="2023-05-03T10:46:00Z">
            <w:rPr/>
          </w:rPrChange>
        </w:rPr>
        <w:t>The PCF provides to the UE the tuple (PLMN ID, list of PSIs associated with the PLMN ID) and the Policy Sections containing URSP Rules.</w:t>
      </w:r>
      <w:ins w:id="44" w:author="20230323" w:date="2023-04-07T19:09:00Z">
        <w:r w:rsidRPr="009C14F6">
          <w:rPr>
            <w:highlight w:val="yellow"/>
            <w:rPrChange w:id="45" w:author="Lenovo" w:date="2023-05-03T10:46:00Z">
              <w:rPr/>
            </w:rPrChange>
          </w:rPr>
          <w:t xml:space="preserve"> </w:t>
        </w:r>
        <w:del w:id="46" w:author="Lenovo" w:date="2023-05-03T10:43:00Z">
          <w:r w:rsidRPr="009C14F6" w:rsidDel="009C14F6">
            <w:rPr>
              <w:highlight w:val="yellow"/>
              <w:rPrChange w:id="47" w:author="Lenovo" w:date="2023-05-03T10:46:00Z">
                <w:rPr/>
              </w:rPrChange>
            </w:rPr>
            <w:delText>For the PSIs indicated in the tuple, the UE uses the URSP corresponding to the PSIs as VPLMN specific URSP, otherwise for the PSIs not indicated in the tuple, the UE uses the URSP in the PSI as non-VPLMN specific URSP rule.</w:delText>
          </w:r>
        </w:del>
      </w:ins>
      <w:del w:id="48" w:author="Lenovo" w:date="2023-05-03T10:43:00Z">
        <w:r w:rsidR="00905474" w:rsidRPr="009C14F6" w:rsidDel="009C14F6">
          <w:rPr>
            <w:highlight w:val="yellow"/>
            <w:rPrChange w:id="49" w:author="Lenovo" w:date="2023-05-03T10:46:00Z">
              <w:rPr/>
            </w:rPrChange>
          </w:rPr>
          <w:delText xml:space="preserve"> </w:delText>
        </w:r>
      </w:del>
      <w:r w:rsidR="00905474" w:rsidRPr="009C14F6">
        <w:rPr>
          <w:highlight w:val="yellow"/>
          <w:rPrChange w:id="50" w:author="Lenovo" w:date="2023-05-03T10:46:00Z">
            <w:rPr/>
          </w:rPrChange>
        </w:rPr>
        <w:t>In roaming scenarios, the H-PCF provides this information via V-PCF.</w:t>
      </w:r>
    </w:p>
    <w:p w14:paraId="5ED89B43" w14:textId="77777777" w:rsidR="00905474" w:rsidRPr="003D4ABF" w:rsidRDefault="00905474" w:rsidP="00905474">
      <w:r w:rsidRPr="003D4ABF">
        <w:lastRenderedPageBreak/>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FBD31E" w:rsidR="00154BFD" w:rsidRDefault="007664D9" w:rsidP="0069076A">
      <w:pPr>
        <w:jc w:val="center"/>
        <w:rPr>
          <w:noProof/>
          <w:color w:val="FF0000"/>
          <w:sz w:val="30"/>
          <w:szCs w:val="30"/>
        </w:rPr>
      </w:pPr>
      <w:r w:rsidRPr="0069076A">
        <w:rPr>
          <w:noProof/>
          <w:color w:val="FF0000"/>
          <w:sz w:val="30"/>
          <w:szCs w:val="30"/>
        </w:rPr>
        <w:t xml:space="preserve">****************** </w:t>
      </w:r>
      <w:r w:rsidR="006A4BE3">
        <w:rPr>
          <w:noProof/>
          <w:color w:val="FF0000"/>
          <w:sz w:val="30"/>
          <w:szCs w:val="30"/>
        </w:rPr>
        <w:t>2</w:t>
      </w:r>
      <w:r w:rsidR="007E1A26">
        <w:rPr>
          <w:noProof/>
          <w:color w:val="FF0000"/>
          <w:sz w:val="30"/>
          <w:szCs w:val="30"/>
        </w:rPr>
        <w:t>nd</w:t>
      </w:r>
      <w:r w:rsidR="00905474">
        <w:rPr>
          <w:noProof/>
          <w:color w:val="FF0000"/>
          <w:sz w:val="30"/>
          <w:szCs w:val="30"/>
        </w:rPr>
        <w:t xml:space="preserve"> </w:t>
      </w:r>
      <w:r w:rsidRPr="0069076A">
        <w:rPr>
          <w:noProof/>
          <w:color w:val="FF0000"/>
          <w:sz w:val="30"/>
          <w:szCs w:val="30"/>
        </w:rPr>
        <w:t>CHANGE *******************</w:t>
      </w:r>
    </w:p>
    <w:p w14:paraId="65C2F604" w14:textId="77777777" w:rsidR="00905474" w:rsidRDefault="00905474" w:rsidP="00905474">
      <w:pPr>
        <w:pStyle w:val="Heading5"/>
      </w:pPr>
      <w:bookmarkStart w:id="51" w:name="_Toc131529359"/>
      <w:r>
        <w:t>6.6.2.2.3</w:t>
      </w:r>
      <w:r>
        <w:tab/>
        <w:t>Provision of URSP to route traffic to the VPLMN</w:t>
      </w:r>
      <w:bookmarkEnd w:id="51"/>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 xml:space="preserve">When the AF provides application guidance on URSP Rule determination to the HPLMN, it will target either a GPSI or an External-Group-ID or "any UE" of the HPLMN. The NEF in the HPLMN, may, based on the HPLMN operator local </w:t>
      </w:r>
      <w:r>
        <w:lastRenderedPageBreak/>
        <w:t>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52"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53" w:author="20230323" w:date="2023-04-07T19:07:00Z">
        <w:r w:rsidRPr="00905474">
          <w:rPr>
            <w:lang w:eastAsia="zh-CN"/>
          </w:rPr>
          <w:t>NOTE</w:t>
        </w:r>
      </w:ins>
      <w:ins w:id="54" w:author="20230323" w:date="2023-04-07T19:41:00Z">
        <w:r w:rsidR="00473AFD">
          <w:rPr>
            <w:lang w:eastAsia="zh-CN"/>
          </w:rPr>
          <w:t xml:space="preserve"> 1</w:t>
        </w:r>
      </w:ins>
      <w:ins w:id="55"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56"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3DE173EC" w:rsidR="00905474" w:rsidRPr="006D77A2" w:rsidRDefault="006D77A2" w:rsidP="006D77A2">
      <w:pPr>
        <w:jc w:val="center"/>
        <w:rPr>
          <w:noProof/>
          <w:color w:val="FF0000"/>
          <w:sz w:val="30"/>
          <w:szCs w:val="30"/>
        </w:rPr>
      </w:pPr>
      <w:r w:rsidRPr="0069076A">
        <w:rPr>
          <w:noProof/>
          <w:color w:val="FF0000"/>
          <w:sz w:val="30"/>
          <w:szCs w:val="30"/>
        </w:rPr>
        <w:t xml:space="preserve">****************** </w:t>
      </w:r>
      <w:r w:rsidR="006A4BE3">
        <w:rPr>
          <w:noProof/>
          <w:color w:val="FF0000"/>
          <w:sz w:val="30"/>
          <w:szCs w:val="30"/>
        </w:rPr>
        <w:t>3</w:t>
      </w:r>
      <w:r w:rsidR="007E1A26">
        <w:rPr>
          <w:noProof/>
          <w:color w:val="FF0000"/>
          <w:sz w:val="30"/>
          <w:szCs w:val="30"/>
        </w:rPr>
        <w:t>rd</w:t>
      </w:r>
      <w:ins w:id="57"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58" w:name="_Toc131529360"/>
      <w:r w:rsidRPr="003D4ABF">
        <w:t>6.6.2.3</w:t>
      </w:r>
      <w:r w:rsidRPr="003D4ABF">
        <w:tab/>
        <w:t>UE procedure for associating applications to PDU Sessions based on URSP</w:t>
      </w:r>
      <w:bookmarkEnd w:id="58"/>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403F8F4F" w14:textId="32F0D9CF" w:rsidR="009C14F6" w:rsidRDefault="009C14F6" w:rsidP="006D77A2">
      <w:pPr>
        <w:rPr>
          <w:ins w:id="59" w:author="Lenovo" w:date="2023-05-03T10:44:00Z"/>
        </w:rPr>
      </w:pPr>
      <w:ins w:id="60" w:author="Lenovo" w:date="2023-05-03T10:44:00Z">
        <w:r w:rsidRPr="009C14F6">
          <w:rPr>
            <w:highlight w:val="yellow"/>
            <w:rPrChange w:id="61" w:author="Lenovo" w:date="2023-05-03T10:46:00Z">
              <w:rPr/>
            </w:rPrChange>
          </w:rPr>
          <w:t xml:space="preserve">When the UE receives </w:t>
        </w:r>
        <w:del w:id="62" w:author="Lenovo " w:date="2023-05-25T07:52:00Z">
          <w:r w:rsidRPr="009C14F6" w:rsidDel="007C23FA">
            <w:rPr>
              <w:highlight w:val="yellow"/>
              <w:rPrChange w:id="63" w:author="Lenovo" w:date="2023-05-03T10:46:00Z">
                <w:rPr/>
              </w:rPrChange>
            </w:rPr>
            <w:delText>per VPLMN URSP configuration rules</w:delText>
          </w:r>
        </w:del>
      </w:ins>
      <w:ins w:id="64" w:author="Lenovo" w:date="2023-05-03T10:45:00Z">
        <w:del w:id="65" w:author="Lenovo " w:date="2023-05-25T07:52:00Z">
          <w:r w:rsidRPr="009C14F6" w:rsidDel="007C23FA">
            <w:rPr>
              <w:highlight w:val="yellow"/>
              <w:rPrChange w:id="66" w:author="Lenovo" w:date="2023-05-03T10:46:00Z">
                <w:rPr/>
              </w:rPrChange>
            </w:rPr>
            <w:delText xml:space="preserve"> which contains </w:delText>
          </w:r>
        </w:del>
        <w:r w:rsidRPr="009C14F6">
          <w:rPr>
            <w:highlight w:val="yellow"/>
            <w:rPrChange w:id="67" w:author="Lenovo" w:date="2023-05-03T10:46:00Z">
              <w:rPr/>
            </w:rPrChange>
          </w:rPr>
          <w:t>a tuple (PLMN ID, list of PSIs associated with the PLMN ID)</w:t>
        </w:r>
      </w:ins>
      <w:ins w:id="68" w:author="Lenovo" w:date="2023-05-03T10:44:00Z">
        <w:r w:rsidRPr="009C14F6">
          <w:rPr>
            <w:highlight w:val="yellow"/>
            <w:rPrChange w:id="69" w:author="Lenovo" w:date="2023-05-03T10:46:00Z">
              <w:rPr/>
            </w:rPrChange>
          </w:rPr>
          <w:t>. For the PSIs indicated in the tuple, the UE uses the URSP corresponding to the PSIs as VPLMN specific URSP, otherwise for the PSIs not indicated in the tuple, the UE uses the URSP in the PSI as non-VPLMN specific URSP rule.</w:t>
        </w:r>
      </w:ins>
    </w:p>
    <w:p w14:paraId="7DACC040" w14:textId="16A7D914" w:rsidR="006D77A2" w:rsidRPr="006D77A2" w:rsidRDefault="006D77A2" w:rsidP="006D77A2">
      <w:pPr>
        <w:rPr>
          <w:ins w:id="70" w:author="20230323" w:date="2023-04-07T19:14:00Z"/>
        </w:rPr>
      </w:pPr>
      <w:r>
        <w:t xml:space="preserve">When the UE receives VPLMN </w:t>
      </w:r>
      <w:r w:rsidRPr="006D77A2">
        <w:t xml:space="preserve">specific URSP rules and </w:t>
      </w:r>
      <w:ins w:id="71" w:author="20230323" w:date="2023-04-07T19:13:00Z">
        <w:r w:rsidRPr="006D77A2">
          <w:t>non-VPLMN specific rule (</w:t>
        </w:r>
        <w:proofErr w:type="gramStart"/>
        <w:r w:rsidRPr="006D77A2">
          <w:t>i.e.</w:t>
        </w:r>
        <w:proofErr w:type="gramEnd"/>
        <w:r w:rsidRPr="006D77A2">
          <w:t xml:space="preserve"> the </w:t>
        </w:r>
      </w:ins>
      <w:r w:rsidRPr="006D77A2">
        <w:t>URSP rules which are applicable to both HPLMN and VPLMN</w:t>
      </w:r>
      <w:ins w:id="72" w:author="20230323" w:date="2023-04-07T19:13:00Z">
        <w:r w:rsidRPr="006D77A2">
          <w:t>)</w:t>
        </w:r>
      </w:ins>
      <w:r w:rsidRPr="006D77A2">
        <w:t xml:space="preserve">, the VPLMN specific URSP rules, corresponding to the current serving PLMN, take precedence over </w:t>
      </w:r>
      <w:ins w:id="73" w:author="20230323" w:date="2023-04-07T19:13:00Z">
        <w:r w:rsidRPr="006D77A2">
          <w:t xml:space="preserve">non-VPLMN specific rule and Local UE </w:t>
        </w:r>
      </w:ins>
      <w:ins w:id="74" w:author="20230323" w:date="2023-04-07T19:15:00Z">
        <w:r>
          <w:t>C</w:t>
        </w:r>
      </w:ins>
      <w:ins w:id="75" w:author="20230323" w:date="2023-04-07T19:13:00Z">
        <w:r w:rsidRPr="006D77A2">
          <w:t>onfiguration</w:t>
        </w:r>
      </w:ins>
      <w:ins w:id="76"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77" w:author="20230323" w:date="2023-04-18T10:44:00Z">
        <w:r w:rsidR="0092567B">
          <w:t xml:space="preserve">to the </w:t>
        </w:r>
      </w:ins>
      <w:ins w:id="78" w:author="20230323" w:date="2023-04-18T10:45:00Z">
        <w:r w:rsidR="0092567B">
          <w:t xml:space="preserve">VPLMN </w:t>
        </w:r>
        <w:r w:rsidR="0092567B">
          <w:rPr>
            <w:lang w:eastAsia="zh-CN"/>
          </w:rPr>
          <w:t>specific</w:t>
        </w:r>
        <w:r w:rsidR="0092567B">
          <w:t xml:space="preserve"> </w:t>
        </w:r>
      </w:ins>
      <w:ins w:id="79" w:author="20230323" w:date="2023-04-18T10:44:00Z">
        <w:r w:rsidR="0092567B">
          <w:t>URSP rule associated to serving PLMN</w:t>
        </w:r>
      </w:ins>
      <w:ins w:id="80" w:author="20230323" w:date="2023-04-18T10:46:00Z">
        <w:r w:rsidR="0092567B">
          <w:t xml:space="preserve"> ID</w:t>
        </w:r>
      </w:ins>
      <w:ins w:id="81" w:author="20230323" w:date="2023-04-18T10:44:00Z">
        <w:r w:rsidR="0092567B">
          <w:t xml:space="preserve">, </w:t>
        </w:r>
      </w:ins>
      <w:r w:rsidRPr="006D77A2">
        <w:t xml:space="preserve">then the UE uses the </w:t>
      </w:r>
      <w:bookmarkStart w:id="82" w:name="_Hlk132707547"/>
      <w:ins w:id="83" w:author="20230323" w:date="2023-04-18T10:42:00Z">
        <w:r w:rsidR="004C52C3">
          <w:t xml:space="preserve">VPLMN </w:t>
        </w:r>
      </w:ins>
      <w:ins w:id="84" w:author="20230323" w:date="2023-04-18T10:43:00Z">
        <w:r w:rsidR="0092567B">
          <w:rPr>
            <w:lang w:eastAsia="zh-CN"/>
          </w:rPr>
          <w:t>specific</w:t>
        </w:r>
        <w:bookmarkEnd w:id="82"/>
        <w:r w:rsidR="0092567B">
          <w:rPr>
            <w:lang w:eastAsia="zh-CN"/>
          </w:rPr>
          <w:t xml:space="preserve"> URSP</w:t>
        </w:r>
      </w:ins>
      <w:ins w:id="85" w:author="20230323" w:date="2023-04-18T10:42:00Z">
        <w:r w:rsidR="004C52C3">
          <w:t xml:space="preserve"> rule </w:t>
        </w:r>
        <w:r w:rsidR="0092567B">
          <w:t>associated to</w:t>
        </w:r>
      </w:ins>
      <w:ins w:id="86" w:author="20230323" w:date="2023-04-18T10:43:00Z">
        <w:r w:rsidR="0092567B">
          <w:t xml:space="preserve"> </w:t>
        </w:r>
      </w:ins>
      <w:ins w:id="87" w:author="20230323" w:date="2023-04-18T10:45:00Z">
        <w:r w:rsidR="0092567B">
          <w:t xml:space="preserve">the </w:t>
        </w:r>
      </w:ins>
      <w:ins w:id="88" w:author="20230323" w:date="2023-04-18T10:43:00Z">
        <w:r w:rsidR="0092567B">
          <w:t xml:space="preserve">equivalent </w:t>
        </w:r>
      </w:ins>
      <w:ins w:id="89" w:author="20230323" w:date="2023-04-18T10:45:00Z">
        <w:r w:rsidR="0092567B">
          <w:t xml:space="preserve">serving </w:t>
        </w:r>
      </w:ins>
      <w:ins w:id="90" w:author="20230323" w:date="2023-04-18T10:43:00Z">
        <w:r w:rsidR="0092567B">
          <w:t>PLMN</w:t>
        </w:r>
      </w:ins>
      <w:ins w:id="91" w:author="20230323" w:date="2023-04-18T10:46:00Z">
        <w:r w:rsidR="0092567B">
          <w:t xml:space="preserve"> ID</w:t>
        </w:r>
      </w:ins>
      <w:ins w:id="92"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lastRenderedPageBreak/>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34F6" w14:textId="77777777" w:rsidR="0022661A" w:rsidRDefault="0022661A">
      <w:pPr>
        <w:spacing w:after="0"/>
      </w:pPr>
      <w:r>
        <w:separator/>
      </w:r>
    </w:p>
  </w:endnote>
  <w:endnote w:type="continuationSeparator" w:id="0">
    <w:p w14:paraId="7FD0D0A1" w14:textId="77777777" w:rsidR="0022661A" w:rsidRDefault="00226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E8797" w14:textId="77777777" w:rsidR="0022661A" w:rsidRDefault="0022661A">
      <w:pPr>
        <w:spacing w:after="0"/>
      </w:pPr>
      <w:r>
        <w:separator/>
      </w:r>
    </w:p>
  </w:footnote>
  <w:footnote w:type="continuationSeparator" w:id="0">
    <w:p w14:paraId="4B225A24" w14:textId="77777777" w:rsidR="0022661A" w:rsidRDefault="002266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474079">
    <w:abstractNumId w:val="4"/>
  </w:num>
  <w:num w:numId="2" w16cid:durableId="148908923">
    <w:abstractNumId w:val="2"/>
  </w:num>
  <w:num w:numId="3" w16cid:durableId="451091860">
    <w:abstractNumId w:val="1"/>
  </w:num>
  <w:num w:numId="4" w16cid:durableId="1760980682">
    <w:abstractNumId w:val="0"/>
  </w:num>
  <w:num w:numId="5" w16cid:durableId="327750410">
    <w:abstractNumId w:val="8"/>
  </w:num>
  <w:num w:numId="6" w16cid:durableId="1637447889">
    <w:abstractNumId w:val="6"/>
  </w:num>
  <w:num w:numId="7" w16cid:durableId="627710153">
    <w:abstractNumId w:val="9"/>
  </w:num>
  <w:num w:numId="8" w16cid:durableId="1328095574">
    <w:abstractNumId w:val="3"/>
  </w:num>
  <w:num w:numId="9" w16cid:durableId="37750947">
    <w:abstractNumId w:val="5"/>
  </w:num>
  <w:num w:numId="10" w16cid:durableId="20953987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Lenovo">
    <w15:presenceInfo w15:providerId="None" w15:userId="Lenovo"/>
  </w15:person>
  <w15:person w15:author="20230323">
    <w15:presenceInfo w15:providerId="None" w15:userId="20230323"/>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5F1E"/>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2661A"/>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604"/>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17D24"/>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3FA"/>
    <w:rsid w:val="007C29C5"/>
    <w:rsid w:val="007C4D68"/>
    <w:rsid w:val="007C4D80"/>
    <w:rsid w:val="007D0816"/>
    <w:rsid w:val="007D0E95"/>
    <w:rsid w:val="007D1442"/>
    <w:rsid w:val="007D2345"/>
    <w:rsid w:val="007D2546"/>
    <w:rsid w:val="007D2FB8"/>
    <w:rsid w:val="007D5352"/>
    <w:rsid w:val="007D6A07"/>
    <w:rsid w:val="007D7066"/>
    <w:rsid w:val="007E06B8"/>
    <w:rsid w:val="007E1A26"/>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14F6"/>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2D09"/>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3BD8"/>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708"/>
    <w:rsid w:val="00BA3EC5"/>
    <w:rsid w:val="00BA4884"/>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94D"/>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44C5"/>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5CF6"/>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0EC"/>
    <w:rsid w:val="00F318EC"/>
    <w:rsid w:val="00F31A06"/>
    <w:rsid w:val="00F31C84"/>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F66AD-E3CC-40CC-9152-DFA72CF8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3785</Words>
  <Characters>21578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Lenovo </cp:lastModifiedBy>
  <cp:revision>3</cp:revision>
  <dcterms:created xsi:type="dcterms:W3CDTF">2023-05-25T05:52:00Z</dcterms:created>
  <dcterms:modified xsi:type="dcterms:W3CDTF">2023-05-25T05:53:00Z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